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56E24C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219BE" w:rsidRPr="004219BE">
        <w:rPr>
          <w:b/>
          <w:noProof/>
          <w:sz w:val="24"/>
        </w:rPr>
        <w:t>C4-222138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CE299E" w:rsidR="001E41F3" w:rsidRPr="00410371" w:rsidRDefault="0003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1A0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D4BCE" w:rsidR="001E41F3" w:rsidRPr="00410371" w:rsidRDefault="000344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19BE">
                <w:rPr>
                  <w:b/>
                  <w:noProof/>
                  <w:sz w:val="28"/>
                </w:rPr>
                <w:t>0721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E0567" w:rsidR="001E41F3" w:rsidRPr="00410371" w:rsidRDefault="0003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41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B7901" w:rsidR="001E41F3" w:rsidRPr="00410371" w:rsidRDefault="0003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41A0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14018" w:rsidR="001E41F3" w:rsidRDefault="00BA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name</w:t>
            </w:r>
            <w:r w:rsidR="00034441">
              <w:rPr>
                <w:noProof/>
              </w:rPr>
              <w:t xml:space="preserve"> in ProseContext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9D37C" w:rsidR="001E41F3" w:rsidRDefault="000344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41A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91014" w:rsidR="001E41F3" w:rsidRPr="00BA1616" w:rsidRDefault="00BA16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FC7AF" w:rsidR="001E41F3" w:rsidRDefault="000344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41A0">
                <w:rPr>
                  <w:noProof/>
                </w:rPr>
                <w:t>2022-</w:t>
              </w:r>
            </w:fldSimple>
            <w:r w:rsidR="00E641A0">
              <w:rPr>
                <w:noProof/>
              </w:rPr>
              <w:t>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0954B" w:rsidR="001E41F3" w:rsidRDefault="00034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41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71E1D9" w:rsidR="001E41F3" w:rsidRDefault="000344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41A0">
                <w:rPr>
                  <w:noProof/>
                </w:rPr>
                <w:t>Rel-1</w:t>
              </w:r>
              <w:r w:rsidR="00BA161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05A3" w14:textId="26E4C550" w:rsidR="00E641A0" w:rsidRPr="00E641A0" w:rsidRDefault="00BA16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name in the ProseContext data type in the OpenAPI does not follow the 5GC APIs naming conventions and is also inconsistent with the same attribute name defined in Table </w:t>
            </w:r>
            <w:r>
              <w:t>6.1.6.2.72-1</w:t>
            </w:r>
            <w:r>
              <w:rPr>
                <w:noProof/>
              </w:rPr>
              <w:t>.</w:t>
            </w:r>
          </w:p>
          <w:p w14:paraId="708AA7DE" w14:textId="6E0DA018" w:rsidR="00E641A0" w:rsidRPr="00BA1616" w:rsidRDefault="00E641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D1065" w14:textId="2BD46324" w:rsidR="001E41F3" w:rsidRDefault="00BA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name is corrected in OpenAPI.</w:t>
            </w:r>
          </w:p>
          <w:p w14:paraId="31C656EC" w14:textId="317248BC" w:rsidR="00BA1616" w:rsidRDefault="00BA1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51C5D" w:rsidR="001E41F3" w:rsidRDefault="00BA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specification, causing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B590D" w:rsidR="001E41F3" w:rsidRDefault="009E5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008F1" w14:textId="77777777" w:rsidR="001E41F3" w:rsidRDefault="009E5C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 introduces backward compatible changes to the OpenAPI definition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t xml:space="preserve">. </w:t>
            </w:r>
          </w:p>
          <w:p w14:paraId="13A97BFF" w14:textId="77777777" w:rsidR="009E5C40" w:rsidRDefault="009E5C40">
            <w:pPr>
              <w:pStyle w:val="CRCoverPage"/>
              <w:spacing w:after="0"/>
              <w:ind w:left="100"/>
            </w:pPr>
          </w:p>
          <w:p w14:paraId="00D3B8F7" w14:textId="0AFB827D" w:rsidR="009E5C40" w:rsidRDefault="009E5C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Note: a similar issue also exists for the </w:t>
            </w:r>
            <w:r>
              <w:rPr>
                <w:noProof/>
              </w:rPr>
              <w:t>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in the </w:t>
            </w:r>
            <w:r>
              <w:rPr>
                <w:lang w:val="en-US" w:eastAsia="zh-CN"/>
              </w:rPr>
              <w:t xml:space="preserve">V2xContext. A similar Rel-16 onwards correction will be proposed at CT4#110e.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47DCF1" w14:textId="77777777" w:rsidR="009E5C40" w:rsidRPr="003B2883" w:rsidRDefault="009E5C40" w:rsidP="009E5C40">
      <w:pPr>
        <w:pStyle w:val="Heading2"/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9854256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F3E018" w14:textId="77777777" w:rsidR="009E5C40" w:rsidRPr="003B2883" w:rsidRDefault="009E5C40" w:rsidP="009E5C40">
      <w:pPr>
        <w:pStyle w:val="PL"/>
      </w:pPr>
      <w:r w:rsidRPr="003B2883">
        <w:t>openapi: 3.0.0</w:t>
      </w:r>
    </w:p>
    <w:p w14:paraId="7EE8CAB0" w14:textId="77777777" w:rsidR="009E5C40" w:rsidRPr="003B2883" w:rsidRDefault="009E5C40" w:rsidP="009E5C40">
      <w:pPr>
        <w:pStyle w:val="PL"/>
      </w:pPr>
      <w:r w:rsidRPr="003B2883">
        <w:t>info:</w:t>
      </w:r>
    </w:p>
    <w:p w14:paraId="43B4B733" w14:textId="77777777" w:rsidR="009E5C40" w:rsidRPr="003B2883" w:rsidRDefault="009E5C40" w:rsidP="009E5C40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0-alpha.6</w:t>
      </w:r>
    </w:p>
    <w:p w14:paraId="06E503B6" w14:textId="77777777" w:rsidR="009E5C40" w:rsidRPr="003B2883" w:rsidRDefault="009E5C40" w:rsidP="009E5C40">
      <w:pPr>
        <w:pStyle w:val="PL"/>
      </w:pPr>
      <w:r w:rsidRPr="003B2883">
        <w:t xml:space="preserve">  title: Namf_Communication</w:t>
      </w:r>
    </w:p>
    <w:p w14:paraId="1ACC0AFA" w14:textId="77777777" w:rsidR="009E5C40" w:rsidRPr="003B2883" w:rsidRDefault="009E5C40" w:rsidP="009E5C40">
      <w:pPr>
        <w:pStyle w:val="PL"/>
      </w:pPr>
      <w:r w:rsidRPr="003B2883">
        <w:t xml:space="preserve">  description: |</w:t>
      </w:r>
    </w:p>
    <w:p w14:paraId="20CDD298" w14:textId="77777777" w:rsidR="009E5C40" w:rsidRPr="003B2883" w:rsidRDefault="009E5C40" w:rsidP="009E5C40">
      <w:pPr>
        <w:pStyle w:val="PL"/>
      </w:pPr>
      <w:r w:rsidRPr="003B2883">
        <w:t xml:space="preserve">    AMF Communication Service</w:t>
      </w:r>
    </w:p>
    <w:p w14:paraId="1314C66C" w14:textId="77777777" w:rsidR="009E5C40" w:rsidRPr="003B2883" w:rsidRDefault="009E5C40" w:rsidP="009E5C40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1F0CCF5D" w14:textId="77777777" w:rsidR="009E5C40" w:rsidRPr="003B2883" w:rsidRDefault="009E5C40" w:rsidP="009E5C40">
      <w:pPr>
        <w:pStyle w:val="PL"/>
      </w:pPr>
      <w:r w:rsidRPr="003B2883">
        <w:t xml:space="preserve">    All rights reserved.</w:t>
      </w:r>
    </w:p>
    <w:p w14:paraId="79A7968F" w14:textId="122B7978" w:rsidR="009E5C40" w:rsidRDefault="009E5C40" w:rsidP="00BA1616">
      <w:pPr>
        <w:pStyle w:val="PL"/>
        <w:rPr>
          <w:lang w:eastAsia="zh-CN"/>
        </w:rPr>
      </w:pPr>
    </w:p>
    <w:p w14:paraId="28DFA57F" w14:textId="7AB89167" w:rsidR="009E5C40" w:rsidRDefault="009E5C40" w:rsidP="00BA1616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7C3584ED" w14:textId="77777777" w:rsidR="009E5C40" w:rsidRDefault="009E5C40" w:rsidP="00BA1616">
      <w:pPr>
        <w:pStyle w:val="PL"/>
        <w:rPr>
          <w:lang w:eastAsia="zh-CN"/>
        </w:rPr>
      </w:pPr>
    </w:p>
    <w:p w14:paraId="3BCEE3FE" w14:textId="0F34DA4E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0B0D6ADB" w14:textId="77777777" w:rsidR="00BA1616" w:rsidRDefault="00BA1616" w:rsidP="00BA1616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Represents the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 xml:space="preserve">roSe </w:t>
      </w:r>
      <w:r>
        <w:rPr>
          <w:lang w:eastAsia="zh-CN"/>
        </w:rPr>
        <w:t>services related parameters</w:t>
      </w:r>
      <w:r>
        <w:rPr>
          <w:rFonts w:cs="Arial"/>
          <w:szCs w:val="18"/>
        </w:rPr>
        <w:t>.</w:t>
      </w:r>
    </w:p>
    <w:p w14:paraId="1CC91666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6CFB6D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4F68387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5020A058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EB422B1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directComm:</w:t>
      </w:r>
    </w:p>
    <w:p w14:paraId="2FA3A829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476E7CA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50A70161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1ECCDA4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6499D987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D3AFEC9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5B4D50B1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401D70E4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4480A575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1658500D" w14:textId="3D72DB4A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del w:id="13" w:author="Bruno Landais" w:date="2022-03-25T09:36:00Z">
        <w:r w:rsidDel="009E5C40">
          <w:rPr>
            <w:lang w:eastAsia="zh-CN"/>
          </w:rPr>
          <w:delText>P</w:delText>
        </w:r>
      </w:del>
      <w:ins w:id="14" w:author="Bruno Landais" w:date="2022-03-25T09:36:00Z">
        <w:r w:rsidR="009E5C40">
          <w:rPr>
            <w:lang w:eastAsia="zh-CN"/>
          </w:rPr>
          <w:t>p</w:t>
        </w:r>
      </w:ins>
      <w:r>
        <w:rPr>
          <w:lang w:eastAsia="zh-CN"/>
        </w:rPr>
        <w:t>c5QoSPara:</w:t>
      </w:r>
    </w:p>
    <w:p w14:paraId="5503AE54" w14:textId="77777777" w:rsidR="00BA1616" w:rsidRDefault="00BA1616" w:rsidP="00BA16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1A6218E3" w14:textId="77777777" w:rsidR="00F15DE3" w:rsidRPr="00BA1616" w:rsidRDefault="00F15DE3" w:rsidP="00F15DE3"/>
    <w:p w14:paraId="76BF35FA" w14:textId="77777777" w:rsidR="009E5C40" w:rsidRDefault="009E5C40" w:rsidP="009E5C40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27DDF3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E5C40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90641B" w14:textId="77777777" w:rsidR="00BA1616" w:rsidRDefault="00BA1616" w:rsidP="00BA1616">
      <w:pPr>
        <w:pStyle w:val="Heading5"/>
        <w:rPr>
          <w:lang w:eastAsia="zh-CN"/>
        </w:rPr>
      </w:pPr>
      <w:bookmarkStart w:id="15" w:name="_Toc89035183"/>
      <w:bookmarkStart w:id="16" w:name="_Toc89064981"/>
      <w:bookmarkStart w:id="17" w:name="_Toc89180280"/>
      <w:bookmarkStart w:id="18" w:name="_Toc97071959"/>
      <w:bookmarkStart w:id="19" w:name="_Toc98542248"/>
      <w:r>
        <w:lastRenderedPageBreak/>
        <w:t>6.1.6.2.72</w:t>
      </w:r>
      <w:r>
        <w:tab/>
        <w:t xml:space="preserve">Type: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bookmarkEnd w:id="15"/>
      <w:bookmarkEnd w:id="16"/>
      <w:bookmarkEnd w:id="17"/>
      <w:bookmarkEnd w:id="18"/>
      <w:bookmarkEnd w:id="19"/>
      <w:proofErr w:type="spellEnd"/>
    </w:p>
    <w:p w14:paraId="355D4530" w14:textId="77777777" w:rsidR="00BA1616" w:rsidRDefault="00BA1616" w:rsidP="00BA1616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A1616" w14:paraId="6681011D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130F" w14:textId="77777777" w:rsidR="00BA1616" w:rsidRDefault="00BA1616" w:rsidP="0064454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C1160" w14:textId="77777777" w:rsidR="00BA1616" w:rsidRDefault="00BA1616" w:rsidP="006445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34B11" w14:textId="77777777" w:rsidR="00BA1616" w:rsidRDefault="00BA1616" w:rsidP="0064454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3B80C" w14:textId="77777777" w:rsidR="00BA1616" w:rsidRDefault="00BA1616" w:rsidP="0064454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87B5B" w14:textId="77777777" w:rsidR="00BA1616" w:rsidRDefault="00BA1616" w:rsidP="006445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616" w14:paraId="262FA3F6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211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directDiscovery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A2E3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E376" w14:textId="77777777" w:rsidR="00BA1616" w:rsidRDefault="00BA1616" w:rsidP="006445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F96" w14:textId="77777777" w:rsidR="00BA1616" w:rsidRDefault="00BA1616" w:rsidP="006445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F902" w14:textId="77777777" w:rsidR="00BA1616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 the</w:t>
            </w:r>
            <w:r>
              <w:rPr>
                <w:rFonts w:cs="Arial"/>
                <w:szCs w:val="18"/>
                <w:lang w:eastAsia="zh-CN"/>
              </w:rPr>
              <w:t xml:space="preserve">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1D6233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t>ProSe</w:t>
            </w:r>
            <w:proofErr w:type="spellEnd"/>
            <w:r>
              <w:t xml:space="preserve"> Direct Discovery service.</w:t>
            </w:r>
          </w:p>
        </w:tc>
      </w:tr>
      <w:tr w:rsidR="00BA1616" w14:paraId="4C481AB4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CCDE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irectComm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127A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424" w14:textId="77777777" w:rsidR="00BA1616" w:rsidRDefault="00BA1616" w:rsidP="006445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E068" w14:textId="77777777" w:rsidR="00BA1616" w:rsidRDefault="00BA1616" w:rsidP="006445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BC3" w14:textId="77777777" w:rsidR="00BA1616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</w:t>
            </w:r>
            <w:r>
              <w:rPr>
                <w:rFonts w:cs="Arial"/>
                <w:szCs w:val="18"/>
                <w:lang w:eastAsia="zh-CN"/>
              </w:rPr>
              <w:t xml:space="preserve">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Direct Communication</w:t>
            </w:r>
            <w:r>
              <w:t xml:space="preserve"> service.</w:t>
            </w:r>
          </w:p>
        </w:tc>
      </w:tr>
      <w:tr w:rsidR="00BA1616" w14:paraId="3CB425B3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56B1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l2</w:t>
            </w:r>
            <w:r>
              <w:rPr>
                <w:rFonts w:cs="Arial"/>
                <w:lang w:eastAsia="zh-CN"/>
              </w:rPr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7BF8" w14:textId="77777777" w:rsidR="00BA1616" w:rsidRDefault="00BA1616" w:rsidP="0064454D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7B8" w14:textId="77777777" w:rsidR="00BA1616" w:rsidRDefault="00BA1616" w:rsidP="006445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ACFF" w14:textId="77777777" w:rsidR="00BA1616" w:rsidRDefault="00BA1616" w:rsidP="006445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5EB" w14:textId="77777777" w:rsidR="00BA1616" w:rsidRPr="001D6233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Layer-2 </w:t>
            </w:r>
            <w:proofErr w:type="spellStart"/>
            <w:r>
              <w:t>ProSe</w:t>
            </w:r>
            <w:proofErr w:type="spellEnd"/>
            <w:r>
              <w:t xml:space="preserve"> UE-to-Network Relay</w:t>
            </w:r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</w:t>
            </w:r>
            <w:r>
              <w:t>service.</w:t>
            </w:r>
          </w:p>
        </w:tc>
      </w:tr>
      <w:tr w:rsidR="00BA1616" w14:paraId="55BC75B9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8E2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C389" w14:textId="77777777" w:rsidR="00BA1616" w:rsidRDefault="00BA1616" w:rsidP="0064454D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14CC" w14:textId="77777777" w:rsidR="00BA1616" w:rsidRDefault="00BA1616" w:rsidP="006445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829" w14:textId="77777777" w:rsidR="00BA1616" w:rsidRDefault="00BA1616" w:rsidP="006445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3A0" w14:textId="77777777" w:rsidR="00BA1616" w:rsidRPr="001D6233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</w:t>
            </w:r>
            <w:r>
              <w:t xml:space="preserve">act as a Layer-3 </w:t>
            </w:r>
            <w:proofErr w:type="spellStart"/>
            <w:r>
              <w:t>ProSe</w:t>
            </w:r>
            <w:proofErr w:type="spellEnd"/>
            <w:r>
              <w:t xml:space="preserve"> UE-to-Network Relay</w:t>
            </w:r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</w:t>
            </w:r>
            <w:r>
              <w:t>service.</w:t>
            </w:r>
          </w:p>
        </w:tc>
      </w:tr>
      <w:tr w:rsidR="00BA1616" w14:paraId="2251850F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7AE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0B9D" w14:textId="77777777" w:rsidR="00BA1616" w:rsidRDefault="00BA1616" w:rsidP="0064454D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51DD" w14:textId="77777777" w:rsidR="00BA1616" w:rsidRDefault="00BA1616" w:rsidP="006445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E3C" w14:textId="77777777" w:rsidR="00BA1616" w:rsidRDefault="00BA1616" w:rsidP="006445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DA32" w14:textId="77777777" w:rsidR="00BA1616" w:rsidRPr="001D6233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 Layer-2 Remote UE</w:t>
            </w:r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</w:t>
            </w:r>
            <w:r>
              <w:t>service.</w:t>
            </w:r>
          </w:p>
        </w:tc>
      </w:tr>
      <w:tr w:rsidR="00BA1616" w14:paraId="23AC3991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292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57E1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0D81">
              <w:rPr>
                <w:rFonts w:cs="Arial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83D" w14:textId="77777777" w:rsidR="00BA1616" w:rsidRDefault="00BA1616" w:rsidP="006445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DA2A" w14:textId="77777777" w:rsidR="00BA1616" w:rsidRDefault="00BA1616" w:rsidP="006445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41A" w14:textId="77777777" w:rsidR="00BA1616" w:rsidRPr="00AD0D81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rFonts w:cs="Arial"/>
                <w:szCs w:val="18"/>
                <w:lang w:eastAsia="zh-CN"/>
              </w:rPr>
              <w:t xml:space="preserve">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0915C827" w14:textId="77777777" w:rsidR="00BA1616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NR UE-PC5-AMBR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A1616" w14:paraId="5456B1DE" w14:textId="77777777" w:rsidTr="0064454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866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r w:rsidRPr="009E5C40">
              <w:rPr>
                <w:highlight w:val="cyan"/>
              </w:rPr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97CA" w14:textId="77777777" w:rsidR="00BA1616" w:rsidRDefault="00BA1616" w:rsidP="0064454D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E5D7" w14:textId="77777777" w:rsidR="00BA1616" w:rsidRDefault="00BA1616" w:rsidP="0064454D">
            <w:pPr>
              <w:pStyle w:val="TAC"/>
              <w:rPr>
                <w:lang w:eastAsia="zh-CN"/>
              </w:rPr>
            </w:pPr>
            <w:r w:rsidRPr="000C499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18E" w14:textId="77777777" w:rsidR="00BA1616" w:rsidRDefault="00BA1616" w:rsidP="0064454D">
            <w:pPr>
              <w:pStyle w:val="TAL"/>
              <w:rPr>
                <w:lang w:eastAsia="zh-CN"/>
              </w:rPr>
            </w:pPr>
            <w:r w:rsidRPr="000C499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65E" w14:textId="77777777" w:rsidR="00BA1616" w:rsidRPr="00AD0D81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5DBA6F8F" w14:textId="77777777" w:rsidR="00BA1616" w:rsidRDefault="00BA1616" w:rsidP="00644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92E">
              <w:rPr>
                <w:rFonts w:cs="Arial"/>
                <w:szCs w:val="18"/>
                <w:lang w:eastAsia="zh-CN"/>
              </w:rPr>
              <w:t>When present, this IE contains policy data on the PC5 QoS parameters</w:t>
            </w:r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</w:t>
            </w:r>
            <w:r>
              <w:rPr>
                <w:rFonts w:cs="Arial"/>
                <w:szCs w:val="18"/>
                <w:lang w:eastAsia="zh-CN"/>
              </w:rPr>
              <w:t xml:space="preserve"> on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06C1A1C" w14:textId="77777777" w:rsidR="00F15DE3" w:rsidRPr="00BA1616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03D9" w14:textId="77777777" w:rsidR="00E641A0" w:rsidRDefault="00E64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D8E7" w14:textId="77777777" w:rsidR="00E641A0" w:rsidRDefault="00E64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BB0D" w14:textId="77777777" w:rsidR="00E641A0" w:rsidRDefault="00E64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8933" w14:textId="77777777" w:rsidR="00E641A0" w:rsidRDefault="00E64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7885E" w14:textId="77777777" w:rsidR="00E641A0" w:rsidRDefault="00E641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219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219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41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19BE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E5C40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1616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41A0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A16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A16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A16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16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A161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0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593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33</cp:revision>
  <cp:lastPrinted>1899-12-31T23:00:00Z</cp:lastPrinted>
  <dcterms:created xsi:type="dcterms:W3CDTF">2020-02-03T08:32:00Z</dcterms:created>
  <dcterms:modified xsi:type="dcterms:W3CDTF">2022-03-28T17:03:00Z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